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3D34D250" w:rsidR="002E67BB" w:rsidRDefault="002E67BB" w:rsidP="00921619">
      <w:pPr>
        <w:pStyle w:val="CRCoverPage"/>
        <w:tabs>
          <w:tab w:val="right" w:pos="9639"/>
        </w:tabs>
        <w:spacing w:after="0"/>
        <w:rPr>
          <w:b/>
          <w:i/>
          <w:noProof/>
          <w:sz w:val="28"/>
        </w:rPr>
      </w:pPr>
      <w:r>
        <w:rPr>
          <w:b/>
          <w:noProof/>
          <w:sz w:val="24"/>
        </w:rPr>
        <w:t>3GPP TSG-CT WG4 Meeting #9</w:t>
      </w:r>
      <w:r w:rsidR="00341214">
        <w:rPr>
          <w:b/>
          <w:noProof/>
          <w:sz w:val="24"/>
        </w:rPr>
        <w:t>8</w:t>
      </w:r>
      <w:r>
        <w:rPr>
          <w:b/>
          <w:noProof/>
          <w:sz w:val="24"/>
        </w:rPr>
        <w:t>e</w:t>
      </w:r>
      <w:r>
        <w:rPr>
          <w:b/>
          <w:i/>
          <w:noProof/>
          <w:sz w:val="28"/>
        </w:rPr>
        <w:tab/>
      </w:r>
      <w:r w:rsidRPr="00852C62">
        <w:rPr>
          <w:b/>
          <w:noProof/>
          <w:sz w:val="24"/>
        </w:rPr>
        <w:t>C4-</w:t>
      </w:r>
      <w:r w:rsidR="008D29F6" w:rsidRPr="00852C62">
        <w:rPr>
          <w:b/>
          <w:noProof/>
          <w:sz w:val="24"/>
        </w:rPr>
        <w:t>20</w:t>
      </w:r>
      <w:r w:rsidR="007F7713">
        <w:rPr>
          <w:b/>
          <w:noProof/>
          <w:sz w:val="24"/>
        </w:rPr>
        <w:t>3558</w:t>
      </w:r>
    </w:p>
    <w:p w14:paraId="14AB1B09" w14:textId="20F29C52" w:rsidR="00833AAA" w:rsidRDefault="00833AAA" w:rsidP="00833AAA">
      <w:pPr>
        <w:pStyle w:val="CRCoverPage"/>
        <w:outlineLvl w:val="0"/>
        <w:rPr>
          <w:b/>
          <w:noProof/>
          <w:sz w:val="24"/>
        </w:rPr>
      </w:pPr>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r>
      <w:r w:rsidR="007F7713">
        <w:rPr>
          <w:b/>
          <w:noProof/>
          <w:sz w:val="24"/>
        </w:rPr>
        <w:tab/>
        <w:t xml:space="preserve">   was </w:t>
      </w:r>
      <w:r w:rsidR="007F7713" w:rsidRPr="00852C62">
        <w:rPr>
          <w:b/>
          <w:noProof/>
          <w:sz w:val="24"/>
        </w:rPr>
        <w:t>C4-20</w:t>
      </w:r>
      <w:r w:rsidR="007F7713">
        <w:rPr>
          <w:b/>
          <w:noProof/>
          <w:sz w:val="24"/>
        </w:rPr>
        <w:t>3096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39459D08" w:rsidR="001E41F3" w:rsidRPr="00410371" w:rsidRDefault="001E0DD1" w:rsidP="00397F58">
            <w:pPr>
              <w:pStyle w:val="CRCoverPage"/>
              <w:spacing w:after="0"/>
              <w:jc w:val="right"/>
              <w:rPr>
                <w:b/>
                <w:noProof/>
                <w:sz w:val="28"/>
              </w:rPr>
            </w:pPr>
            <w:r>
              <w:rPr>
                <w:b/>
                <w:noProof/>
                <w:sz w:val="28"/>
              </w:rPr>
              <w:t>29.</w:t>
            </w:r>
            <w:r w:rsidR="00397F58">
              <w:rPr>
                <w:b/>
                <w:noProof/>
                <w:sz w:val="28"/>
              </w:rPr>
              <w:t>244</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6429BFB6" w:rsidR="001E41F3" w:rsidRPr="00410371" w:rsidRDefault="00265079" w:rsidP="00547111">
            <w:pPr>
              <w:pStyle w:val="CRCoverPage"/>
              <w:spacing w:after="0"/>
              <w:rPr>
                <w:noProof/>
              </w:rPr>
            </w:pPr>
            <w:r>
              <w:rPr>
                <w:b/>
                <w:noProof/>
                <w:sz w:val="28"/>
              </w:rPr>
              <w:t>0425</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5E42922D" w:rsidR="001E41F3" w:rsidRPr="00410371" w:rsidRDefault="007F7713" w:rsidP="00E13F3D">
            <w:pPr>
              <w:pStyle w:val="CRCoverPage"/>
              <w:spacing w:after="0"/>
              <w:jc w:val="center"/>
              <w:rPr>
                <w:b/>
                <w:noProof/>
              </w:rPr>
            </w:pPr>
            <w:r>
              <w:rPr>
                <w:b/>
                <w:noProof/>
                <w:sz w:val="28"/>
              </w:rPr>
              <w:t>1</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528221B2" w:rsidR="001E41F3" w:rsidRPr="00F42113" w:rsidRDefault="00F42113" w:rsidP="00397F58">
            <w:pPr>
              <w:pStyle w:val="CRCoverPage"/>
              <w:spacing w:after="0"/>
              <w:jc w:val="center"/>
              <w:rPr>
                <w:rFonts w:eastAsia="宋体"/>
                <w:noProof/>
                <w:sz w:val="28"/>
                <w:lang w:eastAsia="zh-CN"/>
              </w:rPr>
            </w:pPr>
            <w:r>
              <w:rPr>
                <w:rFonts w:eastAsia="宋体" w:hint="eastAsia"/>
                <w:b/>
                <w:noProof/>
                <w:sz w:val="28"/>
                <w:lang w:eastAsia="zh-CN"/>
              </w:rPr>
              <w:t>16.3.</w:t>
            </w:r>
            <w:r w:rsidR="00397F58">
              <w:rPr>
                <w:rFonts w:eastAsia="宋体"/>
                <w:b/>
                <w:noProof/>
                <w:sz w:val="28"/>
                <w:lang w:eastAsia="zh-CN"/>
              </w:rPr>
              <w:t>1</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3E9E5C14" w:rsidR="001E41F3" w:rsidRPr="00704C2F" w:rsidRDefault="0005669B" w:rsidP="00442A13">
            <w:pPr>
              <w:pStyle w:val="CRCoverPage"/>
              <w:spacing w:after="0"/>
              <w:ind w:left="100"/>
              <w:rPr>
                <w:rFonts w:eastAsia="宋体"/>
                <w:noProof/>
                <w:lang w:eastAsia="zh-CN"/>
              </w:rPr>
            </w:pPr>
            <w:r>
              <w:rPr>
                <w:rFonts w:eastAsia="宋体"/>
                <w:lang w:eastAsia="zh-CN"/>
              </w:rPr>
              <w:t>PMFP Message Handling</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Pr="00442A1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47CA505D"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5FBA2169" w:rsidR="001E41F3" w:rsidRDefault="00823A67">
            <w:pPr>
              <w:pStyle w:val="CRCoverPage"/>
              <w:spacing w:after="0"/>
              <w:ind w:left="100"/>
              <w:rPr>
                <w:noProof/>
              </w:rPr>
            </w:pPr>
            <w:r>
              <w:rPr>
                <w:noProof/>
              </w:rPr>
              <w:t>ATSSS</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245F54D8" w:rsidR="001E41F3" w:rsidRPr="00377E2E" w:rsidRDefault="001E0DD1" w:rsidP="00823A67">
            <w:pPr>
              <w:pStyle w:val="CRCoverPage"/>
              <w:spacing w:after="0"/>
              <w:ind w:left="100"/>
              <w:rPr>
                <w:rFonts w:eastAsia="宋体"/>
                <w:noProof/>
                <w:lang w:eastAsia="zh-CN"/>
              </w:rPr>
            </w:pPr>
            <w:r>
              <w:rPr>
                <w:noProof/>
              </w:rPr>
              <w:t>2020-</w:t>
            </w:r>
            <w:r w:rsidR="00717B01">
              <w:rPr>
                <w:noProof/>
              </w:rPr>
              <w:t>0</w:t>
            </w:r>
            <w:r w:rsidR="00823A67">
              <w:rPr>
                <w:noProof/>
              </w:rPr>
              <w:t>5</w:t>
            </w:r>
            <w:r>
              <w:rPr>
                <w:noProof/>
              </w:rPr>
              <w:t>-</w:t>
            </w:r>
            <w:r w:rsidR="00823A67">
              <w:rPr>
                <w:noProof/>
              </w:rPr>
              <w:t>22</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0C1098B3" w:rsidR="001E41F3" w:rsidRPr="00EA10B8" w:rsidRDefault="00EA10B8"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7D2D61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40799" w14:textId="6BD9CB88" w:rsidR="004808D9" w:rsidRDefault="00954ADA" w:rsidP="0005669B">
            <w:pPr>
              <w:pStyle w:val="CRCoverPage"/>
              <w:spacing w:after="0"/>
              <w:ind w:left="100"/>
              <w:rPr>
                <w:rFonts w:eastAsia="宋体" w:cs="Arial"/>
                <w:lang w:val="en-US" w:eastAsia="zh-CN"/>
              </w:rPr>
            </w:pPr>
            <w:r>
              <w:rPr>
                <w:rFonts w:eastAsia="宋体" w:cs="Arial"/>
                <w:lang w:val="en-US" w:eastAsia="zh-CN"/>
              </w:rPr>
              <w:t>3GPP TS24.193 v</w:t>
            </w:r>
            <w:r w:rsidR="002E788E">
              <w:rPr>
                <w:rFonts w:eastAsia="宋体" w:cs="Arial"/>
                <w:lang w:val="en-US" w:eastAsia="zh-CN"/>
              </w:rPr>
              <w:t>1.2.0 has introduced the detail</w:t>
            </w:r>
            <w:r>
              <w:rPr>
                <w:rFonts w:eastAsia="宋体" w:cs="Arial"/>
                <w:lang w:val="en-US" w:eastAsia="zh-CN"/>
              </w:rPr>
              <w:t xml:space="preserve"> procedures for PMF protocol message </w:t>
            </w:r>
            <w:r w:rsidR="002E788E">
              <w:rPr>
                <w:rFonts w:eastAsia="宋体" w:cs="Arial"/>
                <w:lang w:val="en-US" w:eastAsia="zh-CN"/>
              </w:rPr>
              <w:t xml:space="preserve">exchange </w:t>
            </w:r>
            <w:r>
              <w:rPr>
                <w:rFonts w:eastAsia="宋体" w:cs="Arial"/>
                <w:lang w:val="en-US" w:eastAsia="zh-CN"/>
              </w:rPr>
              <w:t>between the PMF in the UE and the PMF in the UPF.</w:t>
            </w:r>
          </w:p>
          <w:p w14:paraId="30C5D9C8" w14:textId="3E2D5319" w:rsidR="001B5C42" w:rsidRPr="00DB7F01" w:rsidRDefault="004808D9" w:rsidP="00CA08B3">
            <w:pPr>
              <w:pStyle w:val="CRCoverPage"/>
              <w:spacing w:after="0"/>
              <w:ind w:left="100"/>
              <w:rPr>
                <w:rFonts w:eastAsia="宋体" w:cs="Arial"/>
                <w:lang w:val="en-US" w:eastAsia="zh-CN"/>
              </w:rPr>
            </w:pPr>
            <w:r>
              <w:rPr>
                <w:rFonts w:eastAsia="宋体" w:cs="Arial"/>
                <w:lang w:val="en-US" w:eastAsia="zh-CN"/>
              </w:rPr>
              <w:t xml:space="preserve">Accordingly, </w:t>
            </w:r>
            <w:r w:rsidR="00CA08B3">
              <w:rPr>
                <w:rFonts w:eastAsia="宋体" w:cs="Arial"/>
                <w:lang w:val="en-US" w:eastAsia="zh-CN"/>
              </w:rPr>
              <w:t>SMF/UPF</w:t>
            </w:r>
            <w:r>
              <w:rPr>
                <w:rFonts w:eastAsia="宋体" w:cs="Arial"/>
                <w:lang w:val="en-US" w:eastAsia="zh-CN"/>
              </w:rPr>
              <w:t xml:space="preserve"> handling for PMF procedure messages shall be addressed in the TS29.244.</w:t>
            </w:r>
          </w:p>
        </w:tc>
      </w:tr>
      <w:tr w:rsidR="001E41F3" w14:paraId="735F8396" w14:textId="77777777" w:rsidTr="00547111">
        <w:tc>
          <w:tcPr>
            <w:tcW w:w="2694" w:type="dxa"/>
            <w:gridSpan w:val="2"/>
            <w:tcBorders>
              <w:left w:val="single" w:sz="4" w:space="0" w:color="auto"/>
            </w:tcBorders>
          </w:tcPr>
          <w:p w14:paraId="1735D285" w14:textId="0539E983"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Pr="00785090"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29593" w14:textId="403D2BA3" w:rsidR="00572F75" w:rsidRPr="00353A66" w:rsidRDefault="00A1648F" w:rsidP="00842CA6">
            <w:pPr>
              <w:pStyle w:val="CRCoverPage"/>
              <w:spacing w:after="0"/>
              <w:ind w:left="100"/>
              <w:rPr>
                <w:rFonts w:eastAsia="宋体"/>
                <w:noProof/>
                <w:lang w:val="en-US" w:eastAsia="zh-CN"/>
              </w:rPr>
            </w:pPr>
            <w:r>
              <w:rPr>
                <w:rFonts w:eastAsia="宋体"/>
                <w:noProof/>
                <w:lang w:val="en-US" w:eastAsia="zh-CN"/>
              </w:rPr>
              <w:t xml:space="preserve">Add new subclause to describe </w:t>
            </w:r>
            <w:r w:rsidR="00B56994">
              <w:rPr>
                <w:rFonts w:eastAsia="宋体"/>
                <w:noProof/>
                <w:lang w:val="en-US" w:eastAsia="zh-CN"/>
              </w:rPr>
              <w:t xml:space="preserve">how to support </w:t>
            </w:r>
            <w:r>
              <w:rPr>
                <w:rFonts w:eastAsia="宋体"/>
                <w:noProof/>
                <w:lang w:val="en-US" w:eastAsia="zh-CN"/>
              </w:rPr>
              <w:t>PMFP message</w:t>
            </w:r>
            <w:r w:rsidR="00B56994">
              <w:rPr>
                <w:rFonts w:eastAsia="宋体"/>
                <w:noProof/>
                <w:lang w:val="en-US" w:eastAsia="zh-CN"/>
              </w:rPr>
              <w:t xml:space="preserve"> </w:t>
            </w:r>
            <w:r w:rsidR="00842CA6">
              <w:rPr>
                <w:rFonts w:eastAsia="宋体"/>
                <w:noProof/>
                <w:lang w:val="en-US" w:eastAsia="zh-CN"/>
              </w:rPr>
              <w:t>handling</w:t>
            </w:r>
            <w:r w:rsidR="00807CF2">
              <w:rPr>
                <w:rFonts w:eastAsia="宋体" w:hint="eastAsia"/>
                <w:noProof/>
                <w:lang w:val="en-US" w:eastAsia="zh-CN"/>
              </w:rPr>
              <w:t>.</w:t>
            </w:r>
          </w:p>
        </w:tc>
      </w:tr>
      <w:tr w:rsidR="001E41F3" w14:paraId="6476B2A9" w14:textId="77777777" w:rsidTr="00547111">
        <w:tc>
          <w:tcPr>
            <w:tcW w:w="2694" w:type="dxa"/>
            <w:gridSpan w:val="2"/>
            <w:tcBorders>
              <w:left w:val="single" w:sz="4" w:space="0" w:color="auto"/>
            </w:tcBorders>
          </w:tcPr>
          <w:p w14:paraId="4836EBDE" w14:textId="2C3B17B8"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Pr="00785090"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21D61E38" w:rsidR="001E41F3" w:rsidRPr="00982A1F" w:rsidRDefault="00D64C9F" w:rsidP="009B2920">
            <w:pPr>
              <w:pStyle w:val="CRCoverPage"/>
              <w:spacing w:after="0"/>
              <w:ind w:left="100"/>
              <w:rPr>
                <w:rFonts w:eastAsia="宋体"/>
                <w:noProof/>
                <w:lang w:val="en-US" w:eastAsia="zh-CN"/>
              </w:rPr>
            </w:pPr>
            <w:r>
              <w:rPr>
                <w:rFonts w:eastAsia="宋体"/>
                <w:noProof/>
                <w:lang w:val="en-US" w:eastAsia="zh-CN"/>
              </w:rPr>
              <w:t>It is not clear on how to handle the PMFP message.</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3DCC1793" w:rsidR="001E41F3" w:rsidRPr="005212CB" w:rsidRDefault="00D64C9F" w:rsidP="00397F58">
            <w:pPr>
              <w:pStyle w:val="CRCoverPage"/>
              <w:spacing w:after="0"/>
              <w:ind w:left="100"/>
              <w:rPr>
                <w:noProof/>
                <w:lang w:val="en-US" w:eastAsia="ja-JP"/>
              </w:rPr>
            </w:pPr>
            <w:r>
              <w:rPr>
                <w:noProof/>
                <w:lang w:val="en-US" w:eastAsia="ja-JP"/>
              </w:rPr>
              <w:t>5.20.3, 5.20.x (new)</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547111">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7B89EDBE" w:rsidR="001E41F3" w:rsidRDefault="001E41F3" w:rsidP="004F2F17">
            <w:pPr>
              <w:pStyle w:val="CRCoverPage"/>
              <w:spacing w:after="0"/>
              <w:ind w:left="100"/>
              <w:rPr>
                <w:noProof/>
              </w:rPr>
            </w:pP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C4885" w14:textId="77777777" w:rsidR="008863B9" w:rsidRDefault="00C64469">
            <w:pPr>
              <w:pStyle w:val="CRCoverPage"/>
              <w:spacing w:after="0"/>
              <w:ind w:left="100"/>
              <w:rPr>
                <w:noProof/>
              </w:rPr>
            </w:pPr>
            <w:r>
              <w:rPr>
                <w:noProof/>
              </w:rPr>
              <w:t>Rev1:</w:t>
            </w:r>
          </w:p>
          <w:p w14:paraId="40623120" w14:textId="1985647B" w:rsidR="00C64469" w:rsidRDefault="00C64469">
            <w:pPr>
              <w:pStyle w:val="CRCoverPage"/>
              <w:spacing w:after="0"/>
              <w:ind w:left="100"/>
              <w:rPr>
                <w:noProof/>
              </w:rPr>
            </w:pPr>
            <w:r>
              <w:rPr>
                <w:noProof/>
              </w:rPr>
              <w:t>- Further clarify that in order to support the requirement of transmitting the PMFP message via default QoS flow, the UPF shall learn the QFI identifying the QoS flow on which the UE sends PMFP message, and thus sends downlink PMFP message on that QoS flow;</w:t>
            </w:r>
          </w:p>
          <w:p w14:paraId="2D6C7CC1" w14:textId="3DDDC75E" w:rsidR="007C0AE7" w:rsidRDefault="007C0AE7">
            <w:pPr>
              <w:pStyle w:val="CRCoverPage"/>
              <w:spacing w:after="0"/>
              <w:ind w:left="100"/>
              <w:rPr>
                <w:noProof/>
              </w:rPr>
            </w:pPr>
            <w:r>
              <w:rPr>
                <w:noProof/>
              </w:rPr>
              <w:t xml:space="preserve">- Further refine the description on how the UPF learn the </w:t>
            </w:r>
            <w:r w:rsidR="00960BD9">
              <w:rPr>
                <w:noProof/>
              </w:rPr>
              <w:t xml:space="preserve">UE’s address </w:t>
            </w:r>
            <w:r>
              <w:rPr>
                <w:noProof/>
              </w:rPr>
              <w:t xml:space="preserve">information </w:t>
            </w:r>
            <w:r w:rsidR="00F52AB7">
              <w:rPr>
                <w:noProof/>
              </w:rPr>
              <w:t>for</w:t>
            </w:r>
            <w:r>
              <w:rPr>
                <w:noProof/>
              </w:rPr>
              <w:t xml:space="preserve"> PMF</w:t>
            </w:r>
            <w:r w:rsidR="00960BD9">
              <w:rPr>
                <w:noProof/>
              </w:rPr>
              <w:t>P</w:t>
            </w:r>
            <w:r>
              <w:rPr>
                <w:noProof/>
              </w:rPr>
              <w:t>, e.g. IP address and UDP port or MAC address, so that to use this info to send downlink PMFP message</w:t>
            </w:r>
            <w:r w:rsidR="005A68A5">
              <w:rPr>
                <w:noProof/>
              </w:rPr>
              <w:t>s to the UE</w:t>
            </w:r>
            <w:r>
              <w:rPr>
                <w:noProof/>
              </w:rPr>
              <w:t>;</w:t>
            </w:r>
          </w:p>
          <w:p w14:paraId="7A883759" w14:textId="77777777" w:rsidR="00C64469" w:rsidRDefault="007C0AE7">
            <w:pPr>
              <w:pStyle w:val="CRCoverPage"/>
              <w:spacing w:after="0"/>
              <w:ind w:left="100"/>
              <w:rPr>
                <w:noProof/>
              </w:rPr>
            </w:pPr>
            <w:r>
              <w:rPr>
                <w:noProof/>
              </w:rPr>
              <w:t>- Remove the Editor’s Notes, to keep TS clean.</w:t>
            </w:r>
          </w:p>
        </w:tc>
      </w:tr>
    </w:tbl>
    <w:p w14:paraId="27D84196" w14:textId="7136D541"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5156382"/>
      <w:bookmarkStart w:id="3" w:name="_Toc34124684"/>
      <w:bookmarkStart w:id="4" w:name="_Toc25156391"/>
      <w:bookmarkStart w:id="5" w:name="_Toc27591231"/>
      <w:r>
        <w:rPr>
          <w:rFonts w:ascii="Arial" w:hAnsi="Arial"/>
          <w:i/>
          <w:color w:val="FF0000"/>
          <w:sz w:val="24"/>
          <w:lang w:val="en-US"/>
        </w:rPr>
        <w:lastRenderedPageBreak/>
        <w:t>BEGIN OF CHANGE</w:t>
      </w:r>
    </w:p>
    <w:p w14:paraId="494C110D" w14:textId="77777777" w:rsidR="00C13878" w:rsidRPr="00441CD0" w:rsidRDefault="00C13878" w:rsidP="00C13878">
      <w:pPr>
        <w:pStyle w:val="3"/>
      </w:pPr>
      <w:bookmarkStart w:id="6" w:name="_Toc19717142"/>
      <w:bookmarkStart w:id="7" w:name="_Toc27490610"/>
      <w:bookmarkStart w:id="8" w:name="_Toc27556903"/>
      <w:bookmarkStart w:id="9" w:name="_Toc27723820"/>
      <w:bookmarkStart w:id="10" w:name="_Toc36030889"/>
      <w:bookmarkStart w:id="11" w:name="_Toc36042809"/>
      <w:bookmarkEnd w:id="2"/>
      <w:bookmarkEnd w:id="3"/>
      <w:bookmarkEnd w:id="4"/>
      <w:bookmarkEnd w:id="5"/>
      <w:r w:rsidRPr="00441CD0">
        <w:t>5.20.3</w:t>
      </w:r>
      <w:r w:rsidRPr="00441CD0">
        <w:tab/>
        <w:t>ATSSS-LL functionality</w:t>
      </w:r>
      <w:bookmarkEnd w:id="6"/>
      <w:bookmarkEnd w:id="7"/>
      <w:bookmarkEnd w:id="8"/>
      <w:bookmarkEnd w:id="9"/>
      <w:bookmarkEnd w:id="10"/>
      <w:bookmarkEnd w:id="11"/>
    </w:p>
    <w:p w14:paraId="0636EF9A" w14:textId="185B7937" w:rsidR="00C13878" w:rsidRPr="00441CD0" w:rsidDel="00731F94" w:rsidRDefault="00C13878" w:rsidP="00C13878">
      <w:pPr>
        <w:pStyle w:val="EditorsNote"/>
        <w:rPr>
          <w:del w:id="12" w:author="Zhijun" w:date="2020-05-11T14:58:00Z"/>
        </w:rPr>
      </w:pPr>
      <w:del w:id="13" w:author="Zhijun" w:date="2020-05-11T14:58:00Z">
        <w:r w:rsidRPr="00441CD0" w:rsidDel="00731F94">
          <w:delText>Editor's Note: This clause will document any impact on N4 to support ATSSS-LL functionality in UPF, including support of Access Network Performance Measurement function, i.e. PMF.</w:delText>
        </w:r>
      </w:del>
    </w:p>
    <w:p w14:paraId="04928C30" w14:textId="77777777" w:rsidR="00C13878" w:rsidRPr="00441CD0" w:rsidRDefault="00C13878" w:rsidP="00C13878">
      <w:pPr>
        <w:pStyle w:val="4"/>
        <w:rPr>
          <w:rFonts w:cs="Arial"/>
          <w:bCs/>
        </w:rPr>
      </w:pPr>
      <w:bookmarkStart w:id="14" w:name="_Toc27490611"/>
      <w:bookmarkStart w:id="15" w:name="_Toc27556904"/>
      <w:bookmarkStart w:id="16" w:name="_Toc27723821"/>
      <w:bookmarkStart w:id="17" w:name="_Toc36030890"/>
      <w:bookmarkStart w:id="18" w:name="_Toc36042810"/>
      <w:r w:rsidRPr="00441CD0">
        <w:t>5.20.3.1</w:t>
      </w:r>
      <w:r w:rsidRPr="00441CD0">
        <w:tab/>
        <w:t>Activate ATSSS-LL functionality and Exchange ATSSS-LL Parameters</w:t>
      </w:r>
      <w:bookmarkEnd w:id="14"/>
      <w:bookmarkEnd w:id="15"/>
      <w:bookmarkEnd w:id="16"/>
      <w:bookmarkEnd w:id="17"/>
      <w:bookmarkEnd w:id="18"/>
    </w:p>
    <w:p w14:paraId="0518CB7B" w14:textId="77777777" w:rsidR="00C13878" w:rsidRPr="00441CD0" w:rsidRDefault="00C13878" w:rsidP="00C13878">
      <w:pPr>
        <w:rPr>
          <w:lang w:val="en-US"/>
        </w:rPr>
      </w:pPr>
      <w:r w:rsidRPr="00441CD0">
        <w:rPr>
          <w:lang w:val="en-US"/>
        </w:rPr>
        <w:t xml:space="preserve">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 As a result, the </w:t>
      </w:r>
      <w:proofErr w:type="gramStart"/>
      <w:r w:rsidRPr="00441CD0">
        <w:rPr>
          <w:lang w:val="en-US"/>
        </w:rPr>
        <w:t>UPF(</w:t>
      </w:r>
      <w:proofErr w:type="gramEnd"/>
      <w:r w:rsidRPr="00441CD0">
        <w:rPr>
          <w:lang w:val="en-US"/>
        </w:rPr>
        <w:t xml:space="preserve">PSA) shall allocate necessary resources for ATSSS-LL and PMF and return the corresponding ATSSS-LL and PMF Parameters (e.g. PMF IP address and port, </w:t>
      </w:r>
      <w:proofErr w:type="spellStart"/>
      <w:r w:rsidRPr="00441CD0">
        <w:rPr>
          <w:lang w:val="en-US"/>
        </w:rPr>
        <w:t>etc</w:t>
      </w:r>
      <w:proofErr w:type="spellEnd"/>
      <w:r w:rsidRPr="00441CD0">
        <w:rPr>
          <w:lang w:val="en-US"/>
        </w:rPr>
        <w:t>) to the SMF in PFCP Session Establishment Response.</w:t>
      </w:r>
    </w:p>
    <w:p w14:paraId="2342F072" w14:textId="77777777" w:rsidR="00C13878" w:rsidRPr="00441CD0" w:rsidRDefault="00C13878" w:rsidP="00C13878">
      <w:pPr>
        <w:rPr>
          <w:lang w:val="en-US"/>
        </w:rPr>
      </w:pPr>
      <w:r w:rsidRPr="00441CD0">
        <w:rPr>
          <w:lang w:val="en-US"/>
        </w:rPr>
        <w:t>The SMF may send ATSSS-LL Control Information and/or PMF Control Information to the UPF in PFCP Session Modification Request, with updated value, e.g. if the SMF receives updated ATSSS rules from the PCF.</w:t>
      </w:r>
    </w:p>
    <w:p w14:paraId="5A0F192F" w14:textId="77777777" w:rsidR="00C13878" w:rsidRPr="00441CD0" w:rsidRDefault="00C13878" w:rsidP="00C13878">
      <w:pPr>
        <w:pStyle w:val="NO"/>
      </w:pPr>
      <w:r w:rsidRPr="00441CD0">
        <w:t>NOTE:</w:t>
      </w:r>
      <w:r w:rsidRPr="00441CD0">
        <w:tab/>
        <w:t>Such ATSSS-LL Parameters received by the SMF are sent to the UE together with the ATSSS rules, as specified in 3GPP TS 24.193 [59].</w:t>
      </w:r>
    </w:p>
    <w:p w14:paraId="251D0EB3" w14:textId="6AF74132" w:rsidR="004162CB" w:rsidRDefault="004162CB" w:rsidP="004162C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9" w:name="_Toc27490612"/>
      <w:bookmarkStart w:id="20" w:name="_Toc27556905"/>
      <w:bookmarkStart w:id="21" w:name="_Toc27723822"/>
      <w:bookmarkStart w:id="22" w:name="_Toc36030891"/>
      <w:bookmarkStart w:id="23" w:name="_Toc36042811"/>
      <w:r>
        <w:rPr>
          <w:rFonts w:ascii="Arial" w:hAnsi="Arial"/>
          <w:i/>
          <w:color w:val="FF0000"/>
          <w:sz w:val="24"/>
          <w:lang w:val="en-US"/>
        </w:rPr>
        <w:t>NEXT CHANGE</w:t>
      </w:r>
    </w:p>
    <w:p w14:paraId="5D6B15CB" w14:textId="2563E7C9" w:rsidR="00731F94" w:rsidRPr="00923677" w:rsidRDefault="00731F94" w:rsidP="004162CB">
      <w:pPr>
        <w:pStyle w:val="3"/>
        <w:rPr>
          <w:ins w:id="24" w:author="Zhijun" w:date="2020-05-11T14:58:00Z"/>
        </w:rPr>
      </w:pPr>
      <w:ins w:id="25" w:author="Zhijun" w:date="2020-05-11T14:58:00Z">
        <w:r w:rsidRPr="00441CD0">
          <w:t>5.20</w:t>
        </w:r>
        <w:proofErr w:type="gramStart"/>
        <w:r w:rsidRPr="00441CD0">
          <w:t>.</w:t>
        </w:r>
      </w:ins>
      <w:ins w:id="26" w:author="Zhijun@CT4#98E" w:date="2020-06-05T15:11:00Z">
        <w:r w:rsidR="00923677">
          <w:t>X</w:t>
        </w:r>
      </w:ins>
      <w:proofErr w:type="gramEnd"/>
      <w:ins w:id="27" w:author="Zhijun" w:date="2020-05-11T14:58:00Z">
        <w:r w:rsidRPr="00441CD0">
          <w:tab/>
        </w:r>
        <w:r>
          <w:t xml:space="preserve">PMFP </w:t>
        </w:r>
      </w:ins>
      <w:ins w:id="28" w:author="Zhijun@CT4#98E rev1" w:date="2020-06-09T10:02:00Z">
        <w:r w:rsidR="00397F58">
          <w:t>m</w:t>
        </w:r>
      </w:ins>
      <w:ins w:id="29" w:author="Zhijun" w:date="2020-05-11T14:58:00Z">
        <w:r>
          <w:t>essage</w:t>
        </w:r>
      </w:ins>
      <w:ins w:id="30" w:author="Zhijun@CT4#98E" w:date="2020-06-05T15:12:00Z">
        <w:r w:rsidR="005D6BF1">
          <w:t xml:space="preserve"> </w:t>
        </w:r>
      </w:ins>
      <w:ins w:id="31" w:author="Zhijun@CT4#98E rev1" w:date="2020-06-09T10:02:00Z">
        <w:r w:rsidR="00397F58">
          <w:t>h</w:t>
        </w:r>
      </w:ins>
      <w:ins w:id="32" w:author="Zhijun@CT4#98E" w:date="2020-06-05T15:12:00Z">
        <w:r w:rsidR="005D6BF1">
          <w:t>andling in UPF</w:t>
        </w:r>
      </w:ins>
    </w:p>
    <w:p w14:paraId="35211293" w14:textId="01FAB63B" w:rsidR="005C0F2D" w:rsidRDefault="00BC4135" w:rsidP="00731F94">
      <w:pPr>
        <w:rPr>
          <w:ins w:id="33" w:author="Zhijun" w:date="2020-05-11T15:00:00Z"/>
        </w:rPr>
      </w:pPr>
      <w:ins w:id="34" w:author="Zhijun" w:date="2020-05-11T14:59:00Z">
        <w:r>
          <w:t>PMFP messages are used by the PMF functionality in the UE and the PMF functionality in the UPF</w:t>
        </w:r>
      </w:ins>
      <w:ins w:id="35" w:author="Zhijun@CT4#98E" w:date="2020-06-05T15:12:00Z">
        <w:r w:rsidR="00D31F67">
          <w:t xml:space="preserve"> (PSA)</w:t>
        </w:r>
      </w:ins>
      <w:ins w:id="36" w:author="Zhijun" w:date="2020-05-11T14:59:00Z">
        <w:r>
          <w:t xml:space="preserve"> to </w:t>
        </w:r>
      </w:ins>
      <w:ins w:id="37" w:author="Zhijun" w:date="2020-05-11T15:00:00Z">
        <w:r w:rsidR="005C0F2D">
          <w:t>perform the following procedures</w:t>
        </w:r>
      </w:ins>
      <w:ins w:id="38" w:author="Zhijun" w:date="2020-05-11T15:01:00Z">
        <w:r w:rsidR="005C0F2D">
          <w:t xml:space="preserve">, as specified in </w:t>
        </w:r>
        <w:r w:rsidR="005C0F2D" w:rsidRPr="00441CD0">
          <w:t>3GPP TS 24.193 [59]</w:t>
        </w:r>
      </w:ins>
      <w:ins w:id="39" w:author="Zhijun" w:date="2020-05-11T15:00:00Z">
        <w:r w:rsidR="005C0F2D">
          <w:t>:</w:t>
        </w:r>
      </w:ins>
    </w:p>
    <w:p w14:paraId="032A96FE" w14:textId="35791C28" w:rsidR="00EF78B0" w:rsidRDefault="005C0F2D" w:rsidP="0096577E">
      <w:pPr>
        <w:pStyle w:val="B1"/>
        <w:numPr>
          <w:ilvl w:val="0"/>
          <w:numId w:val="2"/>
        </w:numPr>
        <w:rPr>
          <w:ins w:id="40" w:author="Zhijun" w:date="2020-05-11T15:01:00Z"/>
        </w:rPr>
      </w:pPr>
      <w:ins w:id="41" w:author="Zhijun" w:date="2020-05-11T15:00:00Z">
        <w:r>
          <w:t xml:space="preserve">RTT </w:t>
        </w:r>
      </w:ins>
      <w:ins w:id="42" w:author="Zhijun" w:date="2020-05-11T15:01:00Z">
        <w:r>
          <w:t>measurement</w:t>
        </w:r>
      </w:ins>
      <w:ins w:id="43" w:author="Zhijun" w:date="2020-05-11T14:59:00Z">
        <w:r w:rsidR="00BC4135">
          <w:t xml:space="preserve"> </w:t>
        </w:r>
      </w:ins>
      <w:ins w:id="44" w:author="Zhijun" w:date="2020-05-11T15:01:00Z">
        <w:r>
          <w:t>procedure</w:t>
        </w:r>
      </w:ins>
      <w:ins w:id="45" w:author="Zhijun" w:date="2020-05-11T15:02:00Z">
        <w:r w:rsidR="00276F98">
          <w:t xml:space="preserve"> initiated by the UE, or the UPF</w:t>
        </w:r>
      </w:ins>
      <w:ins w:id="46" w:author="Zhijun" w:date="2020-05-11T15:01:00Z">
        <w:r>
          <w:t>;</w:t>
        </w:r>
      </w:ins>
    </w:p>
    <w:p w14:paraId="09732E90" w14:textId="14116754" w:rsidR="005C0F2D" w:rsidRDefault="00276F98" w:rsidP="0096577E">
      <w:pPr>
        <w:pStyle w:val="B1"/>
        <w:numPr>
          <w:ilvl w:val="0"/>
          <w:numId w:val="2"/>
        </w:numPr>
        <w:rPr>
          <w:ins w:id="47" w:author="Zhijun" w:date="2020-05-11T14:59:00Z"/>
        </w:rPr>
      </w:pPr>
      <w:ins w:id="48" w:author="Zhijun" w:date="2020-05-11T15:02:00Z">
        <w:r>
          <w:t>Access available/unavailable report procedure from the UE to the UPF.</w:t>
        </w:r>
      </w:ins>
    </w:p>
    <w:p w14:paraId="703003CE" w14:textId="56886A5D" w:rsidR="00731F94" w:rsidRDefault="00B734DA" w:rsidP="00731F94">
      <w:pPr>
        <w:rPr>
          <w:ins w:id="49" w:author="Zhijun" w:date="2020-05-11T15:37:00Z"/>
          <w:rFonts w:eastAsia="宋体"/>
          <w:lang w:val="en-US" w:eastAsia="zh-CN"/>
        </w:rPr>
      </w:pPr>
      <w:ins w:id="50" w:author="Zhijun" w:date="2020-05-11T15:04:00Z">
        <w:r>
          <w:rPr>
            <w:lang w:val="en-US"/>
          </w:rPr>
          <w:t>PMFP message</w:t>
        </w:r>
      </w:ins>
      <w:ins w:id="51" w:author="Zhijun@CT4#98E rev1" w:date="2020-06-09T10:02:00Z">
        <w:r w:rsidR="00E83677">
          <w:rPr>
            <w:lang w:val="en-US"/>
          </w:rPr>
          <w:t>s</w:t>
        </w:r>
      </w:ins>
      <w:ins w:id="52" w:author="Zhijun" w:date="2020-05-11T15:04:00Z">
        <w:r>
          <w:rPr>
            <w:lang w:val="en-US"/>
          </w:rPr>
          <w:t xml:space="preserve"> shall be </w:t>
        </w:r>
      </w:ins>
      <w:ins w:id="53" w:author="Zhijun" w:date="2020-05-11T15:05:00Z">
        <w:r w:rsidR="00F772F4">
          <w:rPr>
            <w:lang w:val="en-US"/>
          </w:rPr>
          <w:t xml:space="preserve">exchanged </w:t>
        </w:r>
      </w:ins>
      <w:ins w:id="54" w:author="Zhijun" w:date="2020-05-11T15:33:00Z">
        <w:r w:rsidR="004C79FE">
          <w:rPr>
            <w:rFonts w:eastAsia="宋体" w:hint="eastAsia"/>
            <w:lang w:val="en-US" w:eastAsia="zh-CN"/>
          </w:rPr>
          <w:t xml:space="preserve">between the UE and the UPF via </w:t>
        </w:r>
      </w:ins>
      <w:ins w:id="55" w:author="Zhijun@CT4#98E rev1" w:date="2020-06-09T10:03:00Z">
        <w:r w:rsidR="00E83677">
          <w:rPr>
            <w:rFonts w:eastAsia="宋体"/>
            <w:lang w:val="en-US" w:eastAsia="zh-CN"/>
          </w:rPr>
          <w:t xml:space="preserve">the </w:t>
        </w:r>
      </w:ins>
      <w:ins w:id="56" w:author="Zhijun" w:date="2020-05-11T15:33:00Z">
        <w:r w:rsidR="004C79FE">
          <w:rPr>
            <w:rFonts w:eastAsia="宋体" w:hint="eastAsia"/>
            <w:lang w:val="en-US" w:eastAsia="zh-CN"/>
          </w:rPr>
          <w:t xml:space="preserve">default </w:t>
        </w:r>
        <w:proofErr w:type="spellStart"/>
        <w:r w:rsidR="004C79FE">
          <w:rPr>
            <w:rFonts w:eastAsia="宋体" w:hint="eastAsia"/>
            <w:lang w:val="en-US" w:eastAsia="zh-CN"/>
          </w:rPr>
          <w:t>QoS</w:t>
        </w:r>
        <w:proofErr w:type="spellEnd"/>
        <w:r w:rsidR="004C79FE">
          <w:rPr>
            <w:rFonts w:eastAsia="宋体" w:hint="eastAsia"/>
            <w:lang w:val="en-US" w:eastAsia="zh-CN"/>
          </w:rPr>
          <w:t xml:space="preserve"> flow, as specified in 3GPP</w:t>
        </w:r>
        <w:r w:rsidR="004C79FE">
          <w:rPr>
            <w:rFonts w:eastAsia="宋体"/>
            <w:lang w:val="en-US" w:eastAsia="zh-CN"/>
          </w:rPr>
          <w:t> </w:t>
        </w:r>
        <w:r w:rsidR="004C79FE">
          <w:rPr>
            <w:rFonts w:eastAsia="宋体" w:hint="eastAsia"/>
            <w:lang w:val="en-US" w:eastAsia="zh-CN"/>
          </w:rPr>
          <w:t>TS</w:t>
        </w:r>
        <w:r w:rsidR="004C79FE">
          <w:rPr>
            <w:rFonts w:eastAsia="宋体"/>
            <w:lang w:val="en-US" w:eastAsia="zh-CN"/>
          </w:rPr>
          <w:t> </w:t>
        </w:r>
        <w:r w:rsidR="004C79FE">
          <w:rPr>
            <w:rFonts w:eastAsia="宋体" w:hint="eastAsia"/>
            <w:lang w:val="en-US" w:eastAsia="zh-CN"/>
          </w:rPr>
          <w:t>23.501</w:t>
        </w:r>
        <w:r w:rsidR="004C79FE">
          <w:rPr>
            <w:rFonts w:eastAsia="宋体"/>
            <w:lang w:val="en-US" w:eastAsia="zh-CN"/>
          </w:rPr>
          <w:t> </w:t>
        </w:r>
        <w:r w:rsidR="004C79FE">
          <w:rPr>
            <w:rFonts w:eastAsia="宋体" w:hint="eastAsia"/>
            <w:lang w:val="en-US" w:eastAsia="zh-CN"/>
          </w:rPr>
          <w:t>[</w:t>
        </w:r>
      </w:ins>
      <w:ins w:id="57" w:author="Zhijun" w:date="2020-05-11T15:34:00Z">
        <w:r w:rsidR="00E372A7">
          <w:rPr>
            <w:rFonts w:eastAsia="宋体" w:hint="eastAsia"/>
            <w:lang w:val="en-US" w:eastAsia="zh-CN"/>
          </w:rPr>
          <w:t>28</w:t>
        </w:r>
      </w:ins>
      <w:ins w:id="58" w:author="Zhijun" w:date="2020-05-11T15:33:00Z">
        <w:r w:rsidR="004C79FE">
          <w:rPr>
            <w:rFonts w:eastAsia="宋体" w:hint="eastAsia"/>
            <w:lang w:val="en-US" w:eastAsia="zh-CN"/>
          </w:rPr>
          <w:t>].</w:t>
        </w:r>
      </w:ins>
      <w:ins w:id="59" w:author="Zhijun@CT4#98E" w:date="2020-06-04T11:12:00Z">
        <w:r w:rsidR="00835B68">
          <w:rPr>
            <w:rFonts w:eastAsia="宋体"/>
            <w:lang w:val="en-US" w:eastAsia="zh-CN"/>
          </w:rPr>
          <w:t xml:space="preserve"> To support this, the UPF shall learn the QFI </w:t>
        </w:r>
      </w:ins>
      <w:ins w:id="60" w:author="Zhijun@CT4#98E" w:date="2020-06-04T11:13:00Z">
        <w:r w:rsidR="005633E8">
          <w:rPr>
            <w:rFonts w:eastAsia="宋体"/>
            <w:lang w:val="en-US" w:eastAsia="zh-CN"/>
          </w:rPr>
          <w:t xml:space="preserve">identifying the </w:t>
        </w:r>
        <w:proofErr w:type="spellStart"/>
        <w:r w:rsidR="005633E8">
          <w:rPr>
            <w:rFonts w:eastAsia="宋体"/>
            <w:lang w:val="en-US" w:eastAsia="zh-CN"/>
          </w:rPr>
          <w:t>QoS</w:t>
        </w:r>
        <w:proofErr w:type="spellEnd"/>
        <w:r w:rsidR="005633E8">
          <w:rPr>
            <w:rFonts w:eastAsia="宋体"/>
            <w:lang w:val="en-US" w:eastAsia="zh-CN"/>
          </w:rPr>
          <w:t xml:space="preserve"> flow </w:t>
        </w:r>
      </w:ins>
      <w:ins w:id="61" w:author="Zhijun@CT4#98E" w:date="2020-06-04T11:12:00Z">
        <w:r w:rsidR="00835B68">
          <w:rPr>
            <w:rFonts w:eastAsia="宋体"/>
            <w:lang w:val="en-US" w:eastAsia="zh-CN"/>
          </w:rPr>
          <w:t>on which PMFP message</w:t>
        </w:r>
      </w:ins>
      <w:ins w:id="62" w:author="Zhijun@CT4#98E rev1" w:date="2020-06-09T10:03:00Z">
        <w:r w:rsidR="00454A3D">
          <w:rPr>
            <w:rFonts w:eastAsia="宋体"/>
            <w:lang w:val="en-US" w:eastAsia="zh-CN"/>
          </w:rPr>
          <w:t>s</w:t>
        </w:r>
      </w:ins>
      <w:ins w:id="63" w:author="Zhijun@CT4#98E" w:date="2020-06-04T11:12:00Z">
        <w:r w:rsidR="00835B68">
          <w:rPr>
            <w:rFonts w:eastAsia="宋体"/>
            <w:lang w:val="en-US" w:eastAsia="zh-CN"/>
          </w:rPr>
          <w:t xml:space="preserve"> from the UE </w:t>
        </w:r>
      </w:ins>
      <w:ins w:id="64" w:author="Zhijun@CT4#98E rev1" w:date="2020-06-09T10:03:00Z">
        <w:r w:rsidR="005D1530">
          <w:rPr>
            <w:rFonts w:eastAsia="宋体"/>
            <w:lang w:val="en-US" w:eastAsia="zh-CN"/>
          </w:rPr>
          <w:t>are</w:t>
        </w:r>
      </w:ins>
      <w:ins w:id="65" w:author="Zhijun@CT4#98E" w:date="2020-06-04T11:12:00Z">
        <w:r w:rsidR="00835B68">
          <w:rPr>
            <w:rFonts w:eastAsia="宋体"/>
            <w:lang w:val="en-US" w:eastAsia="zh-CN"/>
          </w:rPr>
          <w:t xml:space="preserve"> </w:t>
        </w:r>
      </w:ins>
      <w:ins w:id="66" w:author="Zhijun@CT4#98E" w:date="2020-06-04T11:13:00Z">
        <w:r w:rsidR="00111C1D">
          <w:rPr>
            <w:rFonts w:eastAsia="宋体"/>
            <w:lang w:val="en-US" w:eastAsia="zh-CN"/>
          </w:rPr>
          <w:t>transmitted</w:t>
        </w:r>
      </w:ins>
      <w:ins w:id="67" w:author="Zhijun@CT4#98E" w:date="2020-06-04T11:12:00Z">
        <w:r w:rsidR="00835B68">
          <w:rPr>
            <w:rFonts w:eastAsia="宋体"/>
            <w:lang w:val="en-US" w:eastAsia="zh-CN"/>
          </w:rPr>
          <w:t xml:space="preserve">, and </w:t>
        </w:r>
      </w:ins>
      <w:ins w:id="68" w:author="Zhijun@CT4#98E" w:date="2020-06-05T15:13:00Z">
        <w:r w:rsidR="00DB50B6">
          <w:rPr>
            <w:rFonts w:eastAsia="宋体"/>
            <w:lang w:val="en-US" w:eastAsia="zh-CN"/>
          </w:rPr>
          <w:t xml:space="preserve">shall </w:t>
        </w:r>
      </w:ins>
      <w:ins w:id="69" w:author="Zhijun@CT4#98E" w:date="2020-06-04T11:12:00Z">
        <w:r w:rsidR="00835B68">
          <w:rPr>
            <w:rFonts w:eastAsia="宋体"/>
            <w:lang w:val="en-US" w:eastAsia="zh-CN"/>
          </w:rPr>
          <w:t>sen</w:t>
        </w:r>
      </w:ins>
      <w:ins w:id="70" w:author="Zhijun@CT4#98E" w:date="2020-06-05T15:13:00Z">
        <w:r w:rsidR="00DB50B6">
          <w:rPr>
            <w:rFonts w:eastAsia="宋体"/>
            <w:lang w:val="en-US" w:eastAsia="zh-CN"/>
          </w:rPr>
          <w:t>d</w:t>
        </w:r>
      </w:ins>
      <w:ins w:id="71" w:author="Zhijun@CT4#98E" w:date="2020-06-04T11:12:00Z">
        <w:r w:rsidR="00835B68">
          <w:rPr>
            <w:rFonts w:eastAsia="宋体"/>
            <w:lang w:val="en-US" w:eastAsia="zh-CN"/>
          </w:rPr>
          <w:t xml:space="preserve"> downlink PMFP message</w:t>
        </w:r>
      </w:ins>
      <w:ins w:id="72" w:author="Zhijun@CT4#98E rev1" w:date="2020-06-09T10:03:00Z">
        <w:r w:rsidR="00DB475E">
          <w:rPr>
            <w:rFonts w:eastAsia="宋体"/>
            <w:lang w:val="en-US" w:eastAsia="zh-CN"/>
          </w:rPr>
          <w:t>s</w:t>
        </w:r>
      </w:ins>
      <w:ins w:id="73" w:author="Zhijun@CT4#98E" w:date="2020-06-04T11:12:00Z">
        <w:r w:rsidR="00835B68">
          <w:rPr>
            <w:rFonts w:eastAsia="宋体"/>
            <w:lang w:val="en-US" w:eastAsia="zh-CN"/>
          </w:rPr>
          <w:t xml:space="preserve"> on that </w:t>
        </w:r>
      </w:ins>
      <w:proofErr w:type="spellStart"/>
      <w:ins w:id="74" w:author="Zhijun@CT4#98E" w:date="2020-06-04T11:13:00Z">
        <w:r w:rsidR="005633E8">
          <w:rPr>
            <w:rFonts w:eastAsia="宋体"/>
            <w:lang w:val="en-US" w:eastAsia="zh-CN"/>
          </w:rPr>
          <w:t>QoS</w:t>
        </w:r>
        <w:proofErr w:type="spellEnd"/>
        <w:r w:rsidR="005633E8">
          <w:rPr>
            <w:rFonts w:eastAsia="宋体"/>
            <w:lang w:val="en-US" w:eastAsia="zh-CN"/>
          </w:rPr>
          <w:t xml:space="preserve"> flow</w:t>
        </w:r>
      </w:ins>
      <w:ins w:id="75" w:author="Zhijun@CT4#98E" w:date="2020-06-04T11:18:00Z">
        <w:r w:rsidR="00EB1545">
          <w:rPr>
            <w:rFonts w:eastAsia="宋体"/>
            <w:lang w:val="en-US" w:eastAsia="zh-CN"/>
          </w:rPr>
          <w:t xml:space="preserve"> when needed</w:t>
        </w:r>
      </w:ins>
      <w:ins w:id="76" w:author="Zhijun@CT4#98E" w:date="2020-06-04T11:12:00Z">
        <w:r w:rsidR="00835B68">
          <w:rPr>
            <w:rFonts w:eastAsia="宋体"/>
            <w:lang w:val="en-US" w:eastAsia="zh-CN"/>
          </w:rPr>
          <w:t>.</w:t>
        </w:r>
      </w:ins>
    </w:p>
    <w:p w14:paraId="6B22290E" w14:textId="77777777" w:rsidR="004214E1" w:rsidRDefault="00B35213" w:rsidP="00731F94">
      <w:pPr>
        <w:rPr>
          <w:ins w:id="77" w:author="Zhijun" w:date="2020-05-11T15:41:00Z"/>
          <w:rFonts w:eastAsia="宋体"/>
          <w:lang w:val="en-US" w:eastAsia="zh-CN"/>
        </w:rPr>
      </w:pPr>
      <w:ins w:id="78" w:author="Zhijun" w:date="2020-05-11T15:37:00Z">
        <w:r>
          <w:rPr>
            <w:rFonts w:eastAsia="宋体" w:hint="eastAsia"/>
            <w:lang w:val="en-US" w:eastAsia="zh-CN"/>
          </w:rPr>
          <w:t>Once an uplink PMFP message is detected, the UPF shall internally forward the PMFP message to the PMF functionality in the UP</w:t>
        </w:r>
      </w:ins>
      <w:ins w:id="79" w:author="Zhijun" w:date="2020-05-11T15:38:00Z">
        <w:r>
          <w:rPr>
            <w:rFonts w:eastAsia="宋体" w:hint="eastAsia"/>
            <w:lang w:val="en-US" w:eastAsia="zh-CN"/>
          </w:rPr>
          <w:t>F</w:t>
        </w:r>
      </w:ins>
      <w:ins w:id="80" w:author="Zhijun" w:date="2020-05-11T15:41:00Z">
        <w:r w:rsidR="004214E1">
          <w:rPr>
            <w:rFonts w:eastAsia="宋体" w:hint="eastAsia"/>
            <w:lang w:val="en-US" w:eastAsia="zh-CN"/>
          </w:rPr>
          <w:t>, for subsequent handling</w:t>
        </w:r>
      </w:ins>
      <w:ins w:id="81" w:author="Zhijun" w:date="2020-05-11T15:40:00Z">
        <w:r w:rsidR="004214E1">
          <w:rPr>
            <w:rFonts w:eastAsia="宋体" w:hint="eastAsia"/>
            <w:lang w:val="en-US" w:eastAsia="zh-CN"/>
          </w:rPr>
          <w:t xml:space="preserve">. </w:t>
        </w:r>
      </w:ins>
    </w:p>
    <w:p w14:paraId="75729C1D" w14:textId="45B64289" w:rsidR="00DA54AC" w:rsidRPr="003A58A0" w:rsidRDefault="004214E1" w:rsidP="00C062FB">
      <w:ins w:id="82" w:author="Zhijun" w:date="2020-05-11T15:40:00Z">
        <w:r>
          <w:rPr>
            <w:rFonts w:eastAsia="宋体" w:hint="eastAsia"/>
            <w:lang w:val="en-US" w:eastAsia="zh-CN"/>
          </w:rPr>
          <w:t>The PMF functionality in the UPF shall learn</w:t>
        </w:r>
      </w:ins>
      <w:ins w:id="83" w:author="Zhijun" w:date="2020-05-11T15:43:00Z">
        <w:r>
          <w:rPr>
            <w:rFonts w:eastAsia="宋体" w:hint="eastAsia"/>
            <w:lang w:val="en-US" w:eastAsia="zh-CN"/>
          </w:rPr>
          <w:t xml:space="preserve"> the </w:t>
        </w:r>
      </w:ins>
      <w:ins w:id="84" w:author="Zhijun@CT4#98E rev1" w:date="2020-06-09T10:05:00Z">
        <w:r w:rsidR="0060509B">
          <w:rPr>
            <w:rFonts w:eastAsia="宋体"/>
            <w:lang w:val="en-US" w:eastAsia="zh-CN"/>
          </w:rPr>
          <w:t>UE</w:t>
        </w:r>
      </w:ins>
      <w:ins w:id="85" w:author="Zhijun@CT4#98E rev1" w:date="2020-06-09T10:06:00Z">
        <w:r w:rsidR="00741D80" w:rsidRPr="00441CD0">
          <w:t>'</w:t>
        </w:r>
      </w:ins>
      <w:ins w:id="86" w:author="Zhijun@CT4#98E rev1" w:date="2020-06-09T10:05:00Z">
        <w:r w:rsidR="0060509B">
          <w:rPr>
            <w:rFonts w:eastAsia="宋体"/>
            <w:lang w:val="en-US" w:eastAsia="zh-CN"/>
          </w:rPr>
          <w:t xml:space="preserve">s address </w:t>
        </w:r>
      </w:ins>
      <w:ins w:id="87" w:author="Zhijun" w:date="2020-05-11T15:43:00Z">
        <w:r>
          <w:rPr>
            <w:rFonts w:eastAsia="宋体" w:hint="eastAsia"/>
            <w:lang w:val="en-US" w:eastAsia="zh-CN"/>
          </w:rPr>
          <w:t xml:space="preserve">information </w:t>
        </w:r>
      </w:ins>
      <w:ins w:id="88" w:author="Zhijun@CT4#98E rev1" w:date="2020-06-09T10:05:00Z">
        <w:r w:rsidR="0060509B">
          <w:rPr>
            <w:rFonts w:eastAsia="宋体"/>
            <w:lang w:val="en-US" w:eastAsia="zh-CN"/>
          </w:rPr>
          <w:t>for</w:t>
        </w:r>
      </w:ins>
      <w:ins w:id="89" w:author="Zhijun" w:date="2020-05-11T15:43:00Z">
        <w:r>
          <w:rPr>
            <w:rFonts w:eastAsia="宋体" w:hint="eastAsia"/>
            <w:lang w:val="en-US" w:eastAsia="zh-CN"/>
          </w:rPr>
          <w:t xml:space="preserve"> PMF</w:t>
        </w:r>
      </w:ins>
      <w:ins w:id="90" w:author="Zhijun@CT4#98E rev1" w:date="2020-06-09T10:05:00Z">
        <w:r w:rsidR="0060509B">
          <w:rPr>
            <w:rFonts w:eastAsia="宋体"/>
            <w:lang w:val="en-US" w:eastAsia="zh-CN"/>
          </w:rPr>
          <w:t xml:space="preserve">P </w:t>
        </w:r>
      </w:ins>
      <w:ins w:id="91" w:author="Zhijun" w:date="2020-05-11T15:44:00Z">
        <w:r>
          <w:rPr>
            <w:rFonts w:eastAsia="宋体" w:hint="eastAsia"/>
            <w:lang w:val="en-US" w:eastAsia="zh-CN"/>
          </w:rPr>
          <w:t xml:space="preserve">from the </w:t>
        </w:r>
      </w:ins>
      <w:ins w:id="92" w:author="Zhijun" w:date="2020-05-11T15:48:00Z">
        <w:r w:rsidR="00D01941">
          <w:rPr>
            <w:rFonts w:eastAsia="宋体" w:hint="eastAsia"/>
            <w:lang w:val="en-US" w:eastAsia="zh-CN"/>
          </w:rPr>
          <w:t xml:space="preserve">received </w:t>
        </w:r>
      </w:ins>
      <w:ins w:id="93" w:author="Zhijun" w:date="2020-05-11T15:44:00Z">
        <w:r>
          <w:rPr>
            <w:rFonts w:eastAsia="宋体" w:hint="eastAsia"/>
            <w:lang w:val="en-US" w:eastAsia="zh-CN"/>
          </w:rPr>
          <w:t>PMFP message</w:t>
        </w:r>
      </w:ins>
      <w:ins w:id="94" w:author="Zhijun" w:date="2020-05-11T15:48:00Z">
        <w:r w:rsidR="00D01941">
          <w:rPr>
            <w:rFonts w:eastAsia="宋体" w:hint="eastAsia"/>
            <w:lang w:val="en-US" w:eastAsia="zh-CN"/>
          </w:rPr>
          <w:t xml:space="preserve">, </w:t>
        </w:r>
      </w:ins>
      <w:ins w:id="95" w:author="Zhijun" w:date="2020-05-11T15:49:00Z">
        <w:r w:rsidR="00D01941">
          <w:rPr>
            <w:rFonts w:eastAsia="宋体" w:hint="eastAsia"/>
            <w:lang w:val="en-US" w:eastAsia="zh-CN"/>
          </w:rPr>
          <w:t xml:space="preserve">e.g. </w:t>
        </w:r>
      </w:ins>
      <w:ins w:id="96" w:author="Zhijun" w:date="2020-05-11T15:48:00Z">
        <w:r w:rsidR="00D01941">
          <w:rPr>
            <w:rFonts w:eastAsia="宋体" w:hint="eastAsia"/>
            <w:lang w:val="en-US" w:eastAsia="zh-CN"/>
          </w:rPr>
          <w:t xml:space="preserve">to </w:t>
        </w:r>
      </w:ins>
      <w:ins w:id="97" w:author="Zhijun" w:date="2020-05-11T15:49:00Z">
        <w:r w:rsidR="00D01941">
          <w:rPr>
            <w:rFonts w:eastAsia="宋体" w:hint="eastAsia"/>
            <w:lang w:val="en-US" w:eastAsia="zh-CN"/>
          </w:rPr>
          <w:t xml:space="preserve">detect </w:t>
        </w:r>
      </w:ins>
      <w:ins w:id="98" w:author="Zhijun" w:date="2020-05-11T15:40:00Z">
        <w:r>
          <w:rPr>
            <w:rFonts w:eastAsia="宋体" w:hint="eastAsia"/>
            <w:lang w:val="en-US" w:eastAsia="zh-CN"/>
          </w:rPr>
          <w:t xml:space="preserve">the </w:t>
        </w:r>
      </w:ins>
      <w:ins w:id="99" w:author="Zhijun@CT4#98E" w:date="2020-06-04T11:11:00Z">
        <w:r w:rsidR="00B06578">
          <w:rPr>
            <w:rFonts w:eastAsia="宋体"/>
            <w:lang w:val="en-US" w:eastAsia="zh-CN"/>
          </w:rPr>
          <w:t xml:space="preserve">IP address and </w:t>
        </w:r>
      </w:ins>
      <w:ins w:id="100" w:author="Zhijun" w:date="2020-05-11T15:42:00Z">
        <w:r>
          <w:rPr>
            <w:rFonts w:eastAsia="宋体" w:hint="eastAsia"/>
            <w:lang w:val="en-US" w:eastAsia="zh-CN"/>
          </w:rPr>
          <w:t xml:space="preserve">UDP </w:t>
        </w:r>
      </w:ins>
      <w:ins w:id="101" w:author="Zhijun" w:date="2020-05-11T15:41:00Z">
        <w:r>
          <w:rPr>
            <w:rFonts w:eastAsia="宋体" w:hint="eastAsia"/>
            <w:lang w:val="en-US" w:eastAsia="zh-CN"/>
          </w:rPr>
          <w:t xml:space="preserve">port </w:t>
        </w:r>
      </w:ins>
      <w:ins w:id="102" w:author="Zhijun" w:date="2020-05-11T15:42:00Z">
        <w:r>
          <w:rPr>
            <w:rFonts w:eastAsia="宋体" w:hint="eastAsia"/>
            <w:lang w:val="en-US" w:eastAsia="zh-CN"/>
          </w:rPr>
          <w:t xml:space="preserve">of the PMF in the UE </w:t>
        </w:r>
      </w:ins>
      <w:ins w:id="103" w:author="Zhijun" w:date="2020-05-11T15:49:00Z">
        <w:r w:rsidR="00D01941">
          <w:rPr>
            <w:rFonts w:eastAsia="宋体" w:hint="eastAsia"/>
            <w:lang w:val="en-US" w:eastAsia="zh-CN"/>
          </w:rPr>
          <w:t>(for</w:t>
        </w:r>
      </w:ins>
      <w:ins w:id="104" w:author="Zhijun" w:date="2020-05-11T15:43:00Z">
        <w:r>
          <w:rPr>
            <w:rFonts w:eastAsia="宋体" w:hint="eastAsia"/>
            <w:lang w:val="en-US" w:eastAsia="zh-CN"/>
          </w:rPr>
          <w:t xml:space="preserve"> </w:t>
        </w:r>
      </w:ins>
      <w:ins w:id="105" w:author="Zhijun" w:date="2020-05-11T15:49:00Z">
        <w:r w:rsidR="00D01941">
          <w:rPr>
            <w:rFonts w:eastAsia="宋体" w:hint="eastAsia"/>
            <w:lang w:val="en-US" w:eastAsia="zh-CN"/>
          </w:rPr>
          <w:t xml:space="preserve">IP </w:t>
        </w:r>
      </w:ins>
      <w:ins w:id="106" w:author="Zhijun" w:date="2020-05-11T15:43:00Z">
        <w:r>
          <w:rPr>
            <w:rFonts w:eastAsia="宋体" w:hint="eastAsia"/>
            <w:lang w:val="en-US" w:eastAsia="zh-CN"/>
          </w:rPr>
          <w:t xml:space="preserve">PDU </w:t>
        </w:r>
      </w:ins>
      <w:ins w:id="107" w:author="Zhijun" w:date="2020-05-11T15:49:00Z">
        <w:r w:rsidR="00D01941">
          <w:rPr>
            <w:rFonts w:eastAsia="宋体" w:hint="eastAsia"/>
            <w:lang w:val="en-US" w:eastAsia="zh-CN"/>
          </w:rPr>
          <w:t>s</w:t>
        </w:r>
      </w:ins>
      <w:ins w:id="108" w:author="Zhijun" w:date="2020-05-11T15:43:00Z">
        <w:r>
          <w:rPr>
            <w:rFonts w:eastAsia="宋体" w:hint="eastAsia"/>
            <w:lang w:val="en-US" w:eastAsia="zh-CN"/>
          </w:rPr>
          <w:t>ession</w:t>
        </w:r>
      </w:ins>
      <w:ins w:id="109" w:author="Zhijun" w:date="2020-05-11T15:49:00Z">
        <w:r w:rsidR="00D01941">
          <w:rPr>
            <w:rFonts w:eastAsia="宋体" w:hint="eastAsia"/>
            <w:lang w:val="en-US" w:eastAsia="zh-CN"/>
          </w:rPr>
          <w:t>s)</w:t>
        </w:r>
      </w:ins>
      <w:ins w:id="110" w:author="Zhijun" w:date="2020-05-11T15:43:00Z">
        <w:r>
          <w:rPr>
            <w:rFonts w:eastAsia="宋体" w:hint="eastAsia"/>
            <w:lang w:val="en-US" w:eastAsia="zh-CN"/>
          </w:rPr>
          <w:t xml:space="preserve"> </w:t>
        </w:r>
      </w:ins>
      <w:ins w:id="111" w:author="Zhijun" w:date="2020-05-11T15:41:00Z">
        <w:r>
          <w:rPr>
            <w:rFonts w:eastAsia="宋体" w:hint="eastAsia"/>
            <w:lang w:val="en-US" w:eastAsia="zh-CN"/>
          </w:rPr>
          <w:t xml:space="preserve">or the MAC address of the PMF in the UE </w:t>
        </w:r>
      </w:ins>
      <w:ins w:id="112" w:author="Zhijun" w:date="2020-05-11T15:49:00Z">
        <w:r w:rsidR="00D01941">
          <w:rPr>
            <w:rFonts w:eastAsia="宋体" w:hint="eastAsia"/>
            <w:lang w:val="en-US" w:eastAsia="zh-CN"/>
          </w:rPr>
          <w:t>(for Ethernet PDU sessions)</w:t>
        </w:r>
      </w:ins>
      <w:ins w:id="113" w:author="Zhijun" w:date="2020-05-11T16:42:00Z">
        <w:r w:rsidR="00E547EE">
          <w:rPr>
            <w:rFonts w:eastAsia="宋体"/>
            <w:lang w:val="en-US" w:eastAsia="zh-CN"/>
          </w:rPr>
          <w:t xml:space="preserve">, </w:t>
        </w:r>
      </w:ins>
      <w:ins w:id="114" w:author="Zhijun" w:date="2020-05-11T16:44:00Z">
        <w:r w:rsidR="00E547EE">
          <w:rPr>
            <w:rFonts w:eastAsia="宋体"/>
            <w:lang w:val="en-US" w:eastAsia="zh-CN"/>
          </w:rPr>
          <w:t>for the purpose of sending PMFP message</w:t>
        </w:r>
      </w:ins>
      <w:ins w:id="115" w:author="Zhijun@CT4#98E rev1" w:date="2020-06-09T10:07:00Z">
        <w:r w:rsidR="00AB64E8">
          <w:rPr>
            <w:rFonts w:eastAsia="宋体"/>
            <w:lang w:val="en-US" w:eastAsia="zh-CN"/>
          </w:rPr>
          <w:t>s</w:t>
        </w:r>
      </w:ins>
      <w:ins w:id="116" w:author="Zhijun@CT4#98E" w:date="2020-06-04T11:11:00Z">
        <w:r w:rsidR="00B84929">
          <w:rPr>
            <w:rFonts w:eastAsia="宋体"/>
            <w:lang w:val="en-US" w:eastAsia="zh-CN"/>
          </w:rPr>
          <w:t xml:space="preserve"> to the UE</w:t>
        </w:r>
      </w:ins>
      <w:ins w:id="117" w:author="Zhijun" w:date="2020-05-11T15:38:00Z">
        <w:r w:rsidR="00B35213">
          <w:rPr>
            <w:rFonts w:eastAsia="宋体" w:hint="eastAsia"/>
            <w:lang w:val="en-US" w:eastAsia="zh-CN"/>
          </w:rPr>
          <w:t>.</w:t>
        </w:r>
      </w:ins>
      <w:bookmarkStart w:id="118" w:name="_GoBack"/>
      <w:bookmarkEnd w:id="19"/>
      <w:bookmarkEnd w:id="20"/>
      <w:bookmarkEnd w:id="21"/>
      <w:bookmarkEnd w:id="22"/>
      <w:bookmarkEnd w:id="23"/>
      <w:bookmarkEnd w:id="118"/>
    </w:p>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9384B26" w14:textId="77777777" w:rsidR="00626F46" w:rsidRPr="00626F46" w:rsidRDefault="00626F46" w:rsidP="0007602F">
      <w:pPr>
        <w:jc w:val="center"/>
        <w:rPr>
          <w:noProof/>
        </w:rPr>
      </w:pPr>
    </w:p>
    <w:sectPr w:rsidR="00626F46" w:rsidRPr="00626F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3FDD2" w14:textId="77777777" w:rsidR="00926826" w:rsidRDefault="00926826">
      <w:r>
        <w:separator/>
      </w:r>
    </w:p>
  </w:endnote>
  <w:endnote w:type="continuationSeparator" w:id="0">
    <w:p w14:paraId="4BB7A188" w14:textId="77777777" w:rsidR="00926826" w:rsidRDefault="0092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BA726" w14:textId="77777777" w:rsidR="00926826" w:rsidRDefault="00926826">
      <w:r>
        <w:separator/>
      </w:r>
    </w:p>
  </w:footnote>
  <w:footnote w:type="continuationSeparator" w:id="0">
    <w:p w14:paraId="7A43A3EB" w14:textId="77777777" w:rsidR="00926826" w:rsidRDefault="00926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56F41271"/>
    <w:multiLevelType w:val="hybridMultilevel"/>
    <w:tmpl w:val="651C77C8"/>
    <w:lvl w:ilvl="0" w:tplc="769487B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D8"/>
    <w:rsid w:val="00021716"/>
    <w:rsid w:val="00022E4A"/>
    <w:rsid w:val="00025AA5"/>
    <w:rsid w:val="0005669B"/>
    <w:rsid w:val="0007602F"/>
    <w:rsid w:val="00097737"/>
    <w:rsid w:val="000A1F6F"/>
    <w:rsid w:val="000A6394"/>
    <w:rsid w:val="000B1519"/>
    <w:rsid w:val="000B7FED"/>
    <w:rsid w:val="000C038A"/>
    <w:rsid w:val="000C5856"/>
    <w:rsid w:val="000C6598"/>
    <w:rsid w:val="000C7EB9"/>
    <w:rsid w:val="000D1F20"/>
    <w:rsid w:val="000E7404"/>
    <w:rsid w:val="001105F6"/>
    <w:rsid w:val="00111C1D"/>
    <w:rsid w:val="00131C35"/>
    <w:rsid w:val="00133E71"/>
    <w:rsid w:val="00145D43"/>
    <w:rsid w:val="00173C89"/>
    <w:rsid w:val="00192C46"/>
    <w:rsid w:val="001A08B3"/>
    <w:rsid w:val="001A7B60"/>
    <w:rsid w:val="001B253B"/>
    <w:rsid w:val="001B52F0"/>
    <w:rsid w:val="001B5C42"/>
    <w:rsid w:val="001B7A65"/>
    <w:rsid w:val="001C584F"/>
    <w:rsid w:val="001D7AF6"/>
    <w:rsid w:val="001E0DD1"/>
    <w:rsid w:val="001E41F3"/>
    <w:rsid w:val="002012C7"/>
    <w:rsid w:val="002058F9"/>
    <w:rsid w:val="002059BE"/>
    <w:rsid w:val="00210EA8"/>
    <w:rsid w:val="0026004D"/>
    <w:rsid w:val="002640DD"/>
    <w:rsid w:val="00265079"/>
    <w:rsid w:val="00272B5F"/>
    <w:rsid w:val="00275D12"/>
    <w:rsid w:val="00276F98"/>
    <w:rsid w:val="00284FEB"/>
    <w:rsid w:val="002860C4"/>
    <w:rsid w:val="002957DE"/>
    <w:rsid w:val="002B5741"/>
    <w:rsid w:val="002E67BB"/>
    <w:rsid w:val="002E788E"/>
    <w:rsid w:val="002F77A0"/>
    <w:rsid w:val="00302723"/>
    <w:rsid w:val="00305409"/>
    <w:rsid w:val="0031357C"/>
    <w:rsid w:val="00341214"/>
    <w:rsid w:val="00342D4E"/>
    <w:rsid w:val="0035047C"/>
    <w:rsid w:val="00352AE7"/>
    <w:rsid w:val="00353A66"/>
    <w:rsid w:val="003609EF"/>
    <w:rsid w:val="0036231A"/>
    <w:rsid w:val="00374DD4"/>
    <w:rsid w:val="00377E2E"/>
    <w:rsid w:val="003828A4"/>
    <w:rsid w:val="00391087"/>
    <w:rsid w:val="00397F58"/>
    <w:rsid w:val="003A58A0"/>
    <w:rsid w:val="003E1A36"/>
    <w:rsid w:val="003E425A"/>
    <w:rsid w:val="003F3FAB"/>
    <w:rsid w:val="003F664F"/>
    <w:rsid w:val="0040368D"/>
    <w:rsid w:val="00410371"/>
    <w:rsid w:val="004162CB"/>
    <w:rsid w:val="00420E98"/>
    <w:rsid w:val="004214E1"/>
    <w:rsid w:val="004242F1"/>
    <w:rsid w:val="00424FBB"/>
    <w:rsid w:val="00442A13"/>
    <w:rsid w:val="00454A3D"/>
    <w:rsid w:val="00472F04"/>
    <w:rsid w:val="004808D9"/>
    <w:rsid w:val="004812AC"/>
    <w:rsid w:val="00493CBA"/>
    <w:rsid w:val="00495C03"/>
    <w:rsid w:val="004B07BA"/>
    <w:rsid w:val="004B75B7"/>
    <w:rsid w:val="004C79FE"/>
    <w:rsid w:val="004D3A32"/>
    <w:rsid w:val="004E1669"/>
    <w:rsid w:val="004F2F17"/>
    <w:rsid w:val="0050797C"/>
    <w:rsid w:val="0051580D"/>
    <w:rsid w:val="005212CB"/>
    <w:rsid w:val="00547111"/>
    <w:rsid w:val="005524D5"/>
    <w:rsid w:val="005633E8"/>
    <w:rsid w:val="00570453"/>
    <w:rsid w:val="005705F1"/>
    <w:rsid w:val="00572F75"/>
    <w:rsid w:val="00592D74"/>
    <w:rsid w:val="00597AF3"/>
    <w:rsid w:val="005A68A5"/>
    <w:rsid w:val="005B4797"/>
    <w:rsid w:val="005C0F2D"/>
    <w:rsid w:val="005D1530"/>
    <w:rsid w:val="005D6359"/>
    <w:rsid w:val="005D6BF1"/>
    <w:rsid w:val="005E2C44"/>
    <w:rsid w:val="005F65B8"/>
    <w:rsid w:val="0060509B"/>
    <w:rsid w:val="00621188"/>
    <w:rsid w:val="006257ED"/>
    <w:rsid w:val="00626F46"/>
    <w:rsid w:val="00640977"/>
    <w:rsid w:val="0064352E"/>
    <w:rsid w:val="0064523F"/>
    <w:rsid w:val="00670BBD"/>
    <w:rsid w:val="00681435"/>
    <w:rsid w:val="00695808"/>
    <w:rsid w:val="006A3253"/>
    <w:rsid w:val="006B46FB"/>
    <w:rsid w:val="006D7ED3"/>
    <w:rsid w:val="006E21FB"/>
    <w:rsid w:val="006F118D"/>
    <w:rsid w:val="00704C2F"/>
    <w:rsid w:val="00712806"/>
    <w:rsid w:val="00715B0D"/>
    <w:rsid w:val="00717B01"/>
    <w:rsid w:val="00725FCF"/>
    <w:rsid w:val="0073102D"/>
    <w:rsid w:val="00731DDA"/>
    <w:rsid w:val="00731F94"/>
    <w:rsid w:val="00741D80"/>
    <w:rsid w:val="00746B13"/>
    <w:rsid w:val="007539C4"/>
    <w:rsid w:val="00763050"/>
    <w:rsid w:val="00765606"/>
    <w:rsid w:val="00785090"/>
    <w:rsid w:val="0078766F"/>
    <w:rsid w:val="00792342"/>
    <w:rsid w:val="00794F7D"/>
    <w:rsid w:val="007977A8"/>
    <w:rsid w:val="007B512A"/>
    <w:rsid w:val="007B6D61"/>
    <w:rsid w:val="007C0AE7"/>
    <w:rsid w:val="007C1282"/>
    <w:rsid w:val="007C2097"/>
    <w:rsid w:val="007D0A74"/>
    <w:rsid w:val="007D6A07"/>
    <w:rsid w:val="007E284D"/>
    <w:rsid w:val="007F7259"/>
    <w:rsid w:val="007F7713"/>
    <w:rsid w:val="008040A8"/>
    <w:rsid w:val="00807CF2"/>
    <w:rsid w:val="0081174A"/>
    <w:rsid w:val="008119AD"/>
    <w:rsid w:val="00823A67"/>
    <w:rsid w:val="00826A93"/>
    <w:rsid w:val="00827345"/>
    <w:rsid w:val="008279FA"/>
    <w:rsid w:val="00833AAA"/>
    <w:rsid w:val="00835B68"/>
    <w:rsid w:val="00836644"/>
    <w:rsid w:val="00842CA6"/>
    <w:rsid w:val="00846985"/>
    <w:rsid w:val="0085212A"/>
    <w:rsid w:val="00852C62"/>
    <w:rsid w:val="008626E7"/>
    <w:rsid w:val="0086348D"/>
    <w:rsid w:val="00870EE7"/>
    <w:rsid w:val="008863B9"/>
    <w:rsid w:val="00891296"/>
    <w:rsid w:val="008A0463"/>
    <w:rsid w:val="008A45A6"/>
    <w:rsid w:val="008C40CD"/>
    <w:rsid w:val="008C4E56"/>
    <w:rsid w:val="008D02FD"/>
    <w:rsid w:val="008D29F6"/>
    <w:rsid w:val="008E544A"/>
    <w:rsid w:val="008F0567"/>
    <w:rsid w:val="008F193E"/>
    <w:rsid w:val="008F1F92"/>
    <w:rsid w:val="008F686C"/>
    <w:rsid w:val="008F68B0"/>
    <w:rsid w:val="009148DE"/>
    <w:rsid w:val="00921619"/>
    <w:rsid w:val="00923677"/>
    <w:rsid w:val="00926826"/>
    <w:rsid w:val="0093234E"/>
    <w:rsid w:val="00937F37"/>
    <w:rsid w:val="00941E30"/>
    <w:rsid w:val="00942B34"/>
    <w:rsid w:val="00944D82"/>
    <w:rsid w:val="00954ADA"/>
    <w:rsid w:val="00960BD9"/>
    <w:rsid w:val="0096577E"/>
    <w:rsid w:val="009777D9"/>
    <w:rsid w:val="00982A1F"/>
    <w:rsid w:val="0099155E"/>
    <w:rsid w:val="00991B88"/>
    <w:rsid w:val="009A5753"/>
    <w:rsid w:val="009A579D"/>
    <w:rsid w:val="009B2920"/>
    <w:rsid w:val="009E3297"/>
    <w:rsid w:val="009F734F"/>
    <w:rsid w:val="00A1648F"/>
    <w:rsid w:val="00A246B6"/>
    <w:rsid w:val="00A35A41"/>
    <w:rsid w:val="00A40274"/>
    <w:rsid w:val="00A47E70"/>
    <w:rsid w:val="00A5007F"/>
    <w:rsid w:val="00A50CF0"/>
    <w:rsid w:val="00A7671C"/>
    <w:rsid w:val="00A80289"/>
    <w:rsid w:val="00AA2CBC"/>
    <w:rsid w:val="00AA682E"/>
    <w:rsid w:val="00AA74E4"/>
    <w:rsid w:val="00AB37FD"/>
    <w:rsid w:val="00AB64E8"/>
    <w:rsid w:val="00AC5820"/>
    <w:rsid w:val="00AD1CD8"/>
    <w:rsid w:val="00AD4CBA"/>
    <w:rsid w:val="00AE52FE"/>
    <w:rsid w:val="00B06578"/>
    <w:rsid w:val="00B10EDC"/>
    <w:rsid w:val="00B258BB"/>
    <w:rsid w:val="00B27F7A"/>
    <w:rsid w:val="00B33D14"/>
    <w:rsid w:val="00B35213"/>
    <w:rsid w:val="00B56994"/>
    <w:rsid w:val="00B67B97"/>
    <w:rsid w:val="00B734DA"/>
    <w:rsid w:val="00B80648"/>
    <w:rsid w:val="00B84929"/>
    <w:rsid w:val="00B968C8"/>
    <w:rsid w:val="00BA3EC5"/>
    <w:rsid w:val="00BA41EC"/>
    <w:rsid w:val="00BA497C"/>
    <w:rsid w:val="00BA51D9"/>
    <w:rsid w:val="00BB0938"/>
    <w:rsid w:val="00BB5DFC"/>
    <w:rsid w:val="00BC4135"/>
    <w:rsid w:val="00BD0854"/>
    <w:rsid w:val="00BD279D"/>
    <w:rsid w:val="00BD6BB8"/>
    <w:rsid w:val="00C036F8"/>
    <w:rsid w:val="00C062FB"/>
    <w:rsid w:val="00C06D53"/>
    <w:rsid w:val="00C13878"/>
    <w:rsid w:val="00C22B6E"/>
    <w:rsid w:val="00C31FDE"/>
    <w:rsid w:val="00C37562"/>
    <w:rsid w:val="00C42B27"/>
    <w:rsid w:val="00C46FF0"/>
    <w:rsid w:val="00C64469"/>
    <w:rsid w:val="00C66BA2"/>
    <w:rsid w:val="00C73A0F"/>
    <w:rsid w:val="00C74B7C"/>
    <w:rsid w:val="00C95985"/>
    <w:rsid w:val="00CA08B3"/>
    <w:rsid w:val="00CB5535"/>
    <w:rsid w:val="00CB6CF3"/>
    <w:rsid w:val="00CC5026"/>
    <w:rsid w:val="00CC68D0"/>
    <w:rsid w:val="00CC7072"/>
    <w:rsid w:val="00D01941"/>
    <w:rsid w:val="00D03F9A"/>
    <w:rsid w:val="00D065BA"/>
    <w:rsid w:val="00D06D51"/>
    <w:rsid w:val="00D24991"/>
    <w:rsid w:val="00D304A3"/>
    <w:rsid w:val="00D31F67"/>
    <w:rsid w:val="00D3607C"/>
    <w:rsid w:val="00D50255"/>
    <w:rsid w:val="00D555D9"/>
    <w:rsid w:val="00D64C9F"/>
    <w:rsid w:val="00D66520"/>
    <w:rsid w:val="00D74C96"/>
    <w:rsid w:val="00D822B8"/>
    <w:rsid w:val="00D87AF5"/>
    <w:rsid w:val="00DA54AC"/>
    <w:rsid w:val="00DB1448"/>
    <w:rsid w:val="00DB475E"/>
    <w:rsid w:val="00DB50B6"/>
    <w:rsid w:val="00DB7F01"/>
    <w:rsid w:val="00DD4916"/>
    <w:rsid w:val="00DE34CF"/>
    <w:rsid w:val="00E075F1"/>
    <w:rsid w:val="00E13F3D"/>
    <w:rsid w:val="00E34898"/>
    <w:rsid w:val="00E372A7"/>
    <w:rsid w:val="00E37D4D"/>
    <w:rsid w:val="00E5075E"/>
    <w:rsid w:val="00E547EE"/>
    <w:rsid w:val="00E8079D"/>
    <w:rsid w:val="00E83677"/>
    <w:rsid w:val="00E855DB"/>
    <w:rsid w:val="00EA10B8"/>
    <w:rsid w:val="00EB09B7"/>
    <w:rsid w:val="00EB1545"/>
    <w:rsid w:val="00ED531C"/>
    <w:rsid w:val="00ED7AE7"/>
    <w:rsid w:val="00EE7D7C"/>
    <w:rsid w:val="00EF0C74"/>
    <w:rsid w:val="00EF498B"/>
    <w:rsid w:val="00EF78B0"/>
    <w:rsid w:val="00F25D98"/>
    <w:rsid w:val="00F300FB"/>
    <w:rsid w:val="00F42113"/>
    <w:rsid w:val="00F467CA"/>
    <w:rsid w:val="00F50516"/>
    <w:rsid w:val="00F52AB7"/>
    <w:rsid w:val="00F53E1F"/>
    <w:rsid w:val="00F772F4"/>
    <w:rsid w:val="00F83EAE"/>
    <w:rsid w:val="00FB6386"/>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 w:type="character" w:customStyle="1" w:styleId="NOChar">
    <w:name w:val="NO Char"/>
    <w:locked/>
    <w:rsid w:val="00C13878"/>
  </w:style>
  <w:style w:type="character" w:customStyle="1" w:styleId="EditorsNoteChar">
    <w:name w:val="Editor's Note Char"/>
    <w:aliases w:val="EN Char"/>
    <w:link w:val="EditorsNote"/>
    <w:locked/>
    <w:rsid w:val="00C13878"/>
    <w:rPr>
      <w:rFonts w:ascii="Times New Roman" w:hAnsi="Times New Roman"/>
      <w:color w:val="FF0000"/>
      <w:lang w:val="en-GB" w:eastAsia="en-US"/>
    </w:rPr>
  </w:style>
  <w:style w:type="paragraph" w:styleId="af1">
    <w:name w:val="List Paragraph"/>
    <w:basedOn w:val="a"/>
    <w:uiPriority w:val="34"/>
    <w:qFormat/>
    <w:rsid w:val="005C0F2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qFormat/>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 w:type="character" w:customStyle="1" w:styleId="NOZchn">
    <w:name w:val="NO Zchn"/>
    <w:link w:val="NO"/>
    <w:rsid w:val="00C42B27"/>
    <w:rPr>
      <w:rFonts w:ascii="Times New Roman" w:hAnsi="Times New Roman"/>
      <w:lang w:val="en-GB" w:eastAsia="en-US"/>
    </w:rPr>
  </w:style>
  <w:style w:type="character" w:customStyle="1" w:styleId="B2Char">
    <w:name w:val="B2 Char"/>
    <w:link w:val="B2"/>
    <w:qFormat/>
    <w:rsid w:val="00C42B27"/>
    <w:rPr>
      <w:rFonts w:ascii="Times New Roman" w:hAnsi="Times New Roman"/>
      <w:lang w:val="en-GB" w:eastAsia="en-US"/>
    </w:rPr>
  </w:style>
  <w:style w:type="character" w:customStyle="1" w:styleId="NOChar">
    <w:name w:val="NO Char"/>
    <w:locked/>
    <w:rsid w:val="00C13878"/>
  </w:style>
  <w:style w:type="character" w:customStyle="1" w:styleId="EditorsNoteChar">
    <w:name w:val="Editor's Note Char"/>
    <w:aliases w:val="EN Char"/>
    <w:link w:val="EditorsNote"/>
    <w:locked/>
    <w:rsid w:val="00C13878"/>
    <w:rPr>
      <w:rFonts w:ascii="Times New Roman" w:hAnsi="Times New Roman"/>
      <w:color w:val="FF0000"/>
      <w:lang w:val="en-GB" w:eastAsia="en-US"/>
    </w:rPr>
  </w:style>
  <w:style w:type="paragraph" w:styleId="af1">
    <w:name w:val="List Paragraph"/>
    <w:basedOn w:val="a"/>
    <w:uiPriority w:val="34"/>
    <w:qFormat/>
    <w:rsid w:val="005C0F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283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99501-3C86-46C4-9A7B-1705EF69C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2</Pages>
  <Words>732</Words>
  <Characters>4173</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Zhijun@CT4#98E rev1</cp:lastModifiedBy>
  <cp:revision>159</cp:revision>
  <cp:lastPrinted>1900-12-31T16:00:00Z</cp:lastPrinted>
  <dcterms:created xsi:type="dcterms:W3CDTF">2020-03-27T00:29:00Z</dcterms:created>
  <dcterms:modified xsi:type="dcterms:W3CDTF">2020-06-10T03:44:00Z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